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C91E6B9"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963C42">
        <w:rPr>
          <w:rFonts w:cs="Arial"/>
          <w:b/>
          <w:bCs/>
          <w:color w:val="808080"/>
          <w:sz w:val="26"/>
          <w:szCs w:val="26"/>
        </w:rPr>
        <w:t>S3-234024</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DF253" w:rsidR="001E41F3" w:rsidRPr="00410371" w:rsidRDefault="00000000" w:rsidP="00E13F3D">
            <w:pPr>
              <w:pStyle w:val="CRCoverPage"/>
              <w:spacing w:after="0"/>
              <w:jc w:val="right"/>
              <w:rPr>
                <w:b/>
                <w:noProof/>
                <w:sz w:val="28"/>
              </w:rPr>
            </w:pPr>
            <w:fldSimple w:instr=" DOCPROPERTY  Spec#  \* MERGEFORMAT ">
              <w:r w:rsidR="0096569E">
                <w:rPr>
                  <w:b/>
                  <w:noProof/>
                  <w:sz w:val="28"/>
                </w:rPr>
                <w:t>TS 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F9FF2" w:rsidR="001E41F3" w:rsidRPr="00410371" w:rsidRDefault="00000000" w:rsidP="00547111">
            <w:pPr>
              <w:pStyle w:val="CRCoverPage"/>
              <w:spacing w:after="0"/>
              <w:rPr>
                <w:noProof/>
              </w:rPr>
            </w:pPr>
            <w:fldSimple w:instr=" DOCPROPERTY  Cr#  \* MERGEFORMAT ">
              <w:r w:rsidR="00D15A62">
                <w:rPr>
                  <w:b/>
                  <w:noProof/>
                  <w:sz w:val="28"/>
                </w:rPr>
                <w:t>1776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BC1ED" w:rsidR="001E41F3" w:rsidRPr="00410371" w:rsidRDefault="00000000">
            <w:pPr>
              <w:pStyle w:val="CRCoverPage"/>
              <w:spacing w:after="0"/>
              <w:jc w:val="center"/>
              <w:rPr>
                <w:noProof/>
                <w:sz w:val="28"/>
              </w:rPr>
            </w:pPr>
            <w:fldSimple w:instr=" DOCPROPERTY  Version  \* MERGEFORMAT ">
              <w:r w:rsidR="0096569E">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8B3E0B" w:rsidR="00F25D98" w:rsidRDefault="004A7A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E2FC5" w:rsidR="001E41F3" w:rsidRDefault="00C7416E" w:rsidP="00C7416E">
            <w:pPr>
              <w:pStyle w:val="CRCoverPage"/>
              <w:spacing w:after="0"/>
              <w:rPr>
                <w:noProof/>
              </w:rPr>
            </w:pPr>
            <w:r>
              <w:t xml:space="preserve"> </w:t>
            </w:r>
            <w:r w:rsidR="00B0174B">
              <w:t>Resolving EN</w:t>
            </w:r>
            <w:r w:rsidR="006D7C81">
              <w:t>s</w:t>
            </w:r>
            <w:r w:rsidR="00B0174B">
              <w:t xml:space="preserve"> in HONTRA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19A76" w:rsidR="001E41F3" w:rsidRDefault="00C7416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9686" w:rsidR="001E41F3" w:rsidRDefault="00325577">
            <w:pPr>
              <w:pStyle w:val="CRCoverPage"/>
              <w:spacing w:after="0"/>
              <w:ind w:left="10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9B98D" w:rsidR="001E41F3" w:rsidRDefault="004D5235">
            <w:pPr>
              <w:pStyle w:val="CRCoverPage"/>
              <w:spacing w:after="0"/>
              <w:ind w:left="100"/>
              <w:rPr>
                <w:noProof/>
              </w:rPr>
            </w:pPr>
            <w:r>
              <w:t>202</w:t>
            </w:r>
            <w:r w:rsidR="003C2DBE">
              <w:t>3</w:t>
            </w:r>
            <w:r>
              <w:t>-</w:t>
            </w:r>
            <w:r w:rsidR="00C7416E">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FDA7E" w:rsidR="001E41F3" w:rsidRDefault="00C741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AD3F8" w:rsidR="001E41F3" w:rsidRDefault="004D5235">
            <w:pPr>
              <w:pStyle w:val="CRCoverPage"/>
              <w:spacing w:after="0"/>
              <w:ind w:left="100"/>
              <w:rPr>
                <w:noProof/>
              </w:rPr>
            </w:pPr>
            <w:r>
              <w:t>Rel-</w:t>
            </w:r>
            <w:r w:rsidR="00C7416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0039" w14:textId="0FD3A39D" w:rsidR="001E41F3" w:rsidRPr="00D833AF" w:rsidRDefault="00B0174B" w:rsidP="00E342D1">
            <w:pPr>
              <w:pStyle w:val="CRCoverPage"/>
              <w:spacing w:afterLines="40" w:after="96"/>
              <w:ind w:left="100"/>
              <w:rPr>
                <w:noProof/>
                <w:sz w:val="18"/>
                <w:szCs w:val="18"/>
              </w:rPr>
            </w:pPr>
            <w:r w:rsidRPr="00D833AF">
              <w:rPr>
                <w:noProof/>
                <w:sz w:val="18"/>
                <w:szCs w:val="18"/>
              </w:rPr>
              <w:t>Living document of HONTRA (S3-233440-r1) is used as base for this CR.</w:t>
            </w:r>
          </w:p>
          <w:p w14:paraId="45388884" w14:textId="536C1B87" w:rsidR="00B0174B" w:rsidRPr="00D833AF" w:rsidRDefault="00B0174B" w:rsidP="00E342D1">
            <w:pPr>
              <w:pStyle w:val="CRCoverPage"/>
              <w:spacing w:afterLines="40" w:after="96"/>
              <w:ind w:left="100"/>
              <w:rPr>
                <w:noProof/>
                <w:sz w:val="18"/>
                <w:szCs w:val="18"/>
              </w:rPr>
            </w:pPr>
            <w:r w:rsidRPr="00D833AF">
              <w:rPr>
                <w:noProof/>
                <w:sz w:val="18"/>
                <w:szCs w:val="18"/>
              </w:rPr>
              <w:t xml:space="preserve">The HONTRA procedure have the following ENs in Clause 6.1.X.2. </w:t>
            </w:r>
          </w:p>
          <w:p w14:paraId="5538A159" w14:textId="77777777" w:rsidR="00B0174B" w:rsidRPr="00D833AF" w:rsidRDefault="00B0174B" w:rsidP="00E342D1">
            <w:pPr>
              <w:pStyle w:val="EditorsNote"/>
              <w:spacing w:afterLines="40" w:after="96"/>
              <w:rPr>
                <w:sz w:val="18"/>
                <w:szCs w:val="18"/>
                <w:lang w:eastAsia="zh-CN"/>
              </w:rPr>
            </w:pPr>
            <w:r w:rsidRPr="00D833AF">
              <w:rPr>
                <w:sz w:val="18"/>
                <w:szCs w:val="18"/>
              </w:rPr>
              <w:t xml:space="preserve">Editor’s Note: The factor the AAnF considers </w:t>
            </w:r>
            <w:proofErr w:type="gramStart"/>
            <w:r w:rsidRPr="00D833AF">
              <w:rPr>
                <w:sz w:val="18"/>
                <w:szCs w:val="18"/>
              </w:rPr>
              <w:t>to request</w:t>
            </w:r>
            <w:proofErr w:type="gramEnd"/>
            <w:r w:rsidRPr="00D833AF">
              <w:rPr>
                <w:sz w:val="18"/>
                <w:szCs w:val="18"/>
              </w:rPr>
              <w:t xml:space="preserve"> UDM for primary authentication is FFS, as AAnF request(s) should not lead to signalling overload as well as the AF key expiry/refresh issue should be handled.</w:t>
            </w:r>
          </w:p>
          <w:p w14:paraId="708AA7DE" w14:textId="4D2E0B49" w:rsidR="00B0174B" w:rsidRPr="00D833AF" w:rsidRDefault="00B0174B" w:rsidP="00E342D1">
            <w:pPr>
              <w:pStyle w:val="EditorsNote"/>
              <w:spacing w:afterLines="40" w:after="96"/>
              <w:rPr>
                <w:sz w:val="18"/>
                <w:szCs w:val="18"/>
                <w:lang w:eastAsia="zh-CN"/>
              </w:rPr>
            </w:pPr>
            <w:r w:rsidRPr="00D833AF">
              <w:rPr>
                <w:sz w:val="18"/>
                <w:szCs w:val="18"/>
                <w:lang w:eastAsia="zh-CN"/>
              </w:rPr>
              <w:t>Editor’s Note: The name of notification message between AMF and UDM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AF"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7A650" w14:textId="4492FEA5" w:rsidR="00185C84" w:rsidRPr="00E342D1" w:rsidRDefault="00B0174B" w:rsidP="00C95555">
            <w:pPr>
              <w:pStyle w:val="CRCoverPage"/>
              <w:spacing w:afterLines="40" w:after="96"/>
              <w:rPr>
                <w:rFonts w:cs="Arial"/>
                <w:sz w:val="18"/>
                <w:szCs w:val="18"/>
                <w:lang w:eastAsia="zh-CN"/>
              </w:rPr>
            </w:pPr>
            <w:r w:rsidRPr="00E342D1">
              <w:rPr>
                <w:noProof/>
                <w:sz w:val="18"/>
                <w:szCs w:val="18"/>
              </w:rPr>
              <w:t>Clarifications were provided to resolve the 2 ENs.</w:t>
            </w:r>
            <w:r w:rsidR="00C95555">
              <w:rPr>
                <w:noProof/>
                <w:sz w:val="18"/>
                <w:szCs w:val="18"/>
              </w:rPr>
              <w:t xml:space="preserve"> </w:t>
            </w:r>
            <w:r w:rsidR="0014423E" w:rsidRPr="00E342D1">
              <w:rPr>
                <w:rFonts w:cs="Arial"/>
                <w:sz w:val="18"/>
                <w:szCs w:val="18"/>
                <w:lang w:eastAsia="zh-CN"/>
              </w:rPr>
              <w:t>Regarding EN 1: It was already agreed in the SA3#111 that the authentication policy will be the main aspect which is used for all determination aspects involved in HONTRA procedure including the issue mentioned in this EN. So, a related clarification is provided.</w:t>
            </w:r>
            <w:r w:rsidR="00C95555">
              <w:rPr>
                <w:rFonts w:cs="Arial"/>
                <w:sz w:val="18"/>
                <w:szCs w:val="18"/>
                <w:lang w:eastAsia="zh-CN"/>
              </w:rPr>
              <w:t xml:space="preserve"> </w:t>
            </w:r>
            <w:r w:rsidR="0014423E" w:rsidRPr="00E342D1">
              <w:rPr>
                <w:rFonts w:cs="Arial"/>
                <w:sz w:val="18"/>
                <w:szCs w:val="18"/>
                <w:lang w:eastAsia="zh-CN"/>
              </w:rPr>
              <w:t>Regarding EN2, the figure 6.1.x.2-1 Home Network triggered primary authentication procedure, step 2 and 3 already provides clarification related to the EN2. So, the EN clarifications aligns with the already agreed and existing aspects.</w:t>
            </w:r>
          </w:p>
          <w:p w14:paraId="31C656EC" w14:textId="3A7F6CE1" w:rsidR="00185C84" w:rsidRPr="00D833AF" w:rsidRDefault="00185C84" w:rsidP="00C95555">
            <w:pPr>
              <w:pStyle w:val="CRCoverPage"/>
              <w:spacing w:afterLines="40" w:after="96"/>
              <w:rPr>
                <w:noProof/>
                <w:sz w:val="18"/>
                <w:szCs w:val="18"/>
              </w:rPr>
            </w:pPr>
            <w:r w:rsidRPr="00E342D1">
              <w:rPr>
                <w:rFonts w:cs="Arial"/>
                <w:sz w:val="18"/>
                <w:szCs w:val="18"/>
                <w:lang w:eastAsia="zh-CN"/>
              </w:rPr>
              <w:t>Also fixes some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33AF"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E1217" w:rsidR="001E41F3" w:rsidRPr="00D833AF" w:rsidRDefault="00D833AF" w:rsidP="00E342D1">
            <w:pPr>
              <w:pStyle w:val="CRCoverPage"/>
              <w:spacing w:after="0"/>
              <w:rPr>
                <w:noProof/>
                <w:sz w:val="18"/>
                <w:szCs w:val="18"/>
              </w:rPr>
            </w:pPr>
            <w:r>
              <w:rPr>
                <w:noProof/>
                <w:sz w:val="18"/>
                <w:szCs w:val="18"/>
              </w:rPr>
              <w:t>Repeated authentication run</w:t>
            </w:r>
            <w:r w:rsidR="0014423E">
              <w:rPr>
                <w:noProof/>
                <w:sz w:val="18"/>
                <w:szCs w:val="18"/>
              </w:rPr>
              <w:t xml:space="preserve"> for each and every AF key expiry i.e., with no optimal AF key expiration setting can</w:t>
            </w:r>
            <w:r w:rsidR="00B0174B" w:rsidRPr="00D833AF">
              <w:rPr>
                <w:noProof/>
                <w:sz w:val="18"/>
                <w:szCs w:val="18"/>
              </w:rPr>
              <w:t xml:space="preserve"> lead to signalling overload issu</w:t>
            </w:r>
            <w:r>
              <w:rPr>
                <w:noProof/>
                <w:sz w:val="18"/>
                <w:szCs w:val="18"/>
              </w:rPr>
              <w:t xml:space="preserve">e. </w:t>
            </w:r>
            <w:r w:rsidR="00B0174B" w:rsidRPr="00D833AF">
              <w:rPr>
                <w:noProof/>
                <w:sz w:val="18"/>
                <w:szCs w:val="18"/>
              </w:rPr>
              <w:t xml:space="preserve"> If the 2</w:t>
            </w:r>
            <w:r w:rsidR="00B0174B" w:rsidRPr="00D833AF">
              <w:rPr>
                <w:noProof/>
                <w:sz w:val="18"/>
                <w:szCs w:val="18"/>
                <w:vertAlign w:val="superscript"/>
              </w:rPr>
              <w:t>nd</w:t>
            </w:r>
            <w:r w:rsidR="00B0174B" w:rsidRPr="00D833AF">
              <w:rPr>
                <w:noProof/>
                <w:sz w:val="18"/>
                <w:szCs w:val="18"/>
              </w:rPr>
              <w:t xml:space="preserve"> EN is not resolved, the HONTRA procedure will lack details on the notification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BA728" w:rsidR="001E41F3" w:rsidRDefault="0014423E">
            <w:pPr>
              <w:pStyle w:val="CRCoverPage"/>
              <w:spacing w:after="0"/>
              <w:ind w:left="100"/>
              <w:rPr>
                <w:noProof/>
              </w:rPr>
            </w:pPr>
            <w:r w:rsidRPr="00C95555">
              <w:rPr>
                <w:noProof/>
                <w:sz w:val="18"/>
                <w:szCs w:val="18"/>
              </w:rPr>
              <w:t>6.1.X</w:t>
            </w:r>
            <w:r w:rsidR="00E342D1" w:rsidRPr="00C95555">
              <w:rPr>
                <w:noProof/>
                <w:sz w:val="18"/>
                <w:szCs w:val="18"/>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B3E90" w:rsidR="001E41F3" w:rsidRDefault="001442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BF9A0" w:rsidR="001E41F3" w:rsidRDefault="001442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42467" w:rsidR="001E41F3" w:rsidRDefault="001442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685947" w:rsidR="001E41F3" w:rsidRDefault="006A5B28" w:rsidP="006A5B28">
      <w:pPr>
        <w:jc w:val="center"/>
        <w:rPr>
          <w:noProof/>
          <w:sz w:val="40"/>
          <w:szCs w:val="40"/>
        </w:rPr>
      </w:pPr>
      <w:r w:rsidRPr="006A5B28">
        <w:rPr>
          <w:noProof/>
          <w:sz w:val="40"/>
          <w:szCs w:val="40"/>
        </w:rPr>
        <w:lastRenderedPageBreak/>
        <w:t>**** Start of Change ****</w:t>
      </w:r>
    </w:p>
    <w:p w14:paraId="4E35E6B6" w14:textId="77777777" w:rsidR="00B0174B" w:rsidRDefault="00B0174B" w:rsidP="006A5B28">
      <w:pPr>
        <w:jc w:val="center"/>
        <w:rPr>
          <w:noProof/>
          <w:sz w:val="40"/>
          <w:szCs w:val="40"/>
        </w:rPr>
      </w:pPr>
    </w:p>
    <w:p w14:paraId="4904D75C" w14:textId="77777777" w:rsidR="0014423E" w:rsidRDefault="0014423E" w:rsidP="0014423E">
      <w:pPr>
        <w:pStyle w:val="Heading3"/>
        <w:rPr>
          <w:lang w:eastAsia="x-none"/>
        </w:rPr>
      </w:pPr>
      <w:r>
        <w:t>6.1.X</w:t>
      </w:r>
      <w:r>
        <w:tab/>
        <w:t xml:space="preserve">Home network triggered primary authentication </w:t>
      </w:r>
      <w:proofErr w:type="gramStart"/>
      <w:r>
        <w:t>procedure</w:t>
      </w:r>
      <w:proofErr w:type="gramEnd"/>
    </w:p>
    <w:p w14:paraId="59C6BEA2" w14:textId="77777777" w:rsidR="0014423E" w:rsidRDefault="0014423E" w:rsidP="0014423E">
      <w:pPr>
        <w:pStyle w:val="Heading4"/>
        <w:rPr>
          <w:lang w:eastAsia="zh-CN"/>
        </w:rPr>
      </w:pPr>
      <w:r>
        <w:t>6.</w:t>
      </w:r>
      <w:proofErr w:type="gramStart"/>
      <w:r>
        <w:t>1.X.</w:t>
      </w:r>
      <w:proofErr w:type="gramEnd"/>
      <w:r>
        <w:t>1</w:t>
      </w:r>
      <w:r>
        <w:tab/>
      </w:r>
      <w:r>
        <w:rPr>
          <w:rFonts w:hint="eastAsia"/>
          <w:lang w:eastAsia="zh-CN"/>
        </w:rPr>
        <w:t>General</w:t>
      </w:r>
    </w:p>
    <w:p w14:paraId="388C415E" w14:textId="77777777" w:rsidR="0014423E" w:rsidRDefault="0014423E" w:rsidP="0014423E">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14:paraId="2C9F7B70" w14:textId="77777777" w:rsidR="0014423E" w:rsidRDefault="0014423E" w:rsidP="0014423E">
      <w:pPr>
        <w:pStyle w:val="Heading4"/>
        <w:rPr>
          <w:noProof/>
        </w:rPr>
      </w:pPr>
      <w:r>
        <w:t>6.</w:t>
      </w:r>
      <w:proofErr w:type="gramStart"/>
      <w:r>
        <w:t>1.</w:t>
      </w:r>
      <w:r>
        <w:rPr>
          <w:rFonts w:hint="eastAsia"/>
          <w:lang w:eastAsia="zh-CN"/>
        </w:rPr>
        <w:t>X</w:t>
      </w:r>
      <w:r>
        <w:t>.</w:t>
      </w:r>
      <w:proofErr w:type="gramEnd"/>
      <w:r>
        <w:t>2</w:t>
      </w:r>
      <w:r>
        <w:tab/>
      </w:r>
      <w:r>
        <w:rPr>
          <w:noProof/>
        </w:rPr>
        <w:t>Security mechanisms</w:t>
      </w:r>
    </w:p>
    <w:p w14:paraId="7D4F3773" w14:textId="77777777" w:rsidR="0014423E" w:rsidRDefault="0014423E" w:rsidP="0014423E">
      <w:pPr>
        <w:rPr>
          <w:lang w:eastAsia="zh-CN"/>
        </w:rPr>
      </w:pPr>
      <w:r>
        <w:rPr>
          <w:lang w:eastAsia="zh-CN"/>
        </w:rPr>
        <w:t xml:space="preserve">The UDM may initiate primary authentication based </w:t>
      </w:r>
      <w:proofErr w:type="spellStart"/>
      <w:r>
        <w:rPr>
          <w:lang w:eastAsia="zh-CN"/>
        </w:rPr>
        <w:t>onprocedures</w:t>
      </w:r>
      <w:proofErr w:type="spellEnd"/>
      <w:r>
        <w:rPr>
          <w:lang w:eastAsia="zh-CN"/>
        </w:rPr>
        <w:t xml:space="preserve"> initiated by the UE (</w:t>
      </w:r>
      <w:proofErr w:type="gramStart"/>
      <w:r>
        <w:rPr>
          <w:lang w:eastAsia="zh-CN"/>
        </w:rPr>
        <w:t>e.g.</w:t>
      </w:r>
      <w:proofErr w:type="gramEnd"/>
      <w:r>
        <w:rPr>
          <w:lang w:eastAsia="zh-CN"/>
        </w:rPr>
        <w:t xml:space="preserve">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630F26B8" w14:textId="77777777" w:rsidR="0014423E" w:rsidRDefault="0014423E" w:rsidP="0014423E">
      <w:pPr>
        <w:rPr>
          <w:noProof/>
        </w:rPr>
      </w:pPr>
      <w:r>
        <w:object w:dxaOrig="9225" w:dyaOrig="6045" w14:anchorId="2DC3B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02.25pt" o:ole="">
            <v:imagedata r:id="rId13" o:title="" croptop="-120f" cropbottom="9518f" cropright="10064f"/>
          </v:shape>
          <o:OLEObject Type="Embed" ProgID="Visio.Drawing.15" ShapeID="_x0000_i1025" DrawAspect="Content" ObjectID="_1752923128" r:id="rId14"/>
        </w:object>
      </w:r>
    </w:p>
    <w:p w14:paraId="574D4911" w14:textId="77777777" w:rsidR="0014423E" w:rsidRPr="00C86055" w:rsidRDefault="0014423E" w:rsidP="0014423E">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 xml:space="preserve">x.2-1 Home Network triggered primary authentication </w:t>
      </w:r>
      <w:proofErr w:type="gramStart"/>
      <w:r w:rsidRPr="00C86055">
        <w:rPr>
          <w:b/>
          <w:lang w:eastAsia="zh-CN"/>
        </w:rPr>
        <w:t>procedure</w:t>
      </w:r>
      <w:proofErr w:type="gramEnd"/>
    </w:p>
    <w:p w14:paraId="4AF9046A" w14:textId="77777777" w:rsidR="0014423E" w:rsidRDefault="0014423E" w:rsidP="0014423E">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w:t>
      </w:r>
      <w:del w:id="1" w:author="Lenovo" w:date="2023-08-03T14:38:00Z">
        <w:r w:rsidDel="007A096A">
          <w:rPr>
            <w:lang w:eastAsia="zh-CN"/>
          </w:rPr>
          <w:delText xml:space="preserve"> </w:delText>
        </w:r>
      </w:del>
      <w:r>
        <w:rPr>
          <w:lang w:eastAsia="zh-CN"/>
        </w:rPr>
        <w:t xml:space="preserve">policy </w:t>
      </w:r>
      <w:proofErr w:type="gramStart"/>
      <w:r>
        <w:rPr>
          <w:lang w:eastAsia="zh-CN"/>
        </w:rPr>
        <w:t>in order to</w:t>
      </w:r>
      <w:proofErr w:type="gramEnd"/>
      <w:r>
        <w:rPr>
          <w:lang w:eastAsia="zh-CN"/>
        </w:rPr>
        <w:t xml:space="preserve"> determine when to trigger a primary authentication procedure. </w:t>
      </w:r>
    </w:p>
    <w:p w14:paraId="4E2B3E48" w14:textId="77777777" w:rsidR="0014423E" w:rsidRDefault="0014423E" w:rsidP="0014423E">
      <w:pPr>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UDM shall create an implicit subscription for the serving AMF for the UDM to later notify the AMF for potential re-authentication.</w:t>
      </w:r>
    </w:p>
    <w:p w14:paraId="6C013FF2" w14:textId="77777777" w:rsidR="0014423E" w:rsidRPr="00875589" w:rsidRDefault="0014423E" w:rsidP="0014423E">
      <w:pPr>
        <w:rPr>
          <w:lang w:eastAsia="zh-CN"/>
        </w:rPr>
      </w:pPr>
      <w:r>
        <w:rPr>
          <w:lang w:eastAsia="zh-CN"/>
        </w:rPr>
        <w:t xml:space="preserve">1. </w:t>
      </w: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06FF276B" w14:textId="1A14D6B7" w:rsidR="0014423E" w:rsidRDefault="0014423E" w:rsidP="0014423E">
      <w:pPr>
        <w:pStyle w:val="EditorsNote"/>
        <w:rPr>
          <w:lang w:eastAsia="zh-CN"/>
        </w:rPr>
      </w:pPr>
    </w:p>
    <w:p w14:paraId="0597FB22" w14:textId="5525E4E5" w:rsidR="0014423E" w:rsidRDefault="0014423E" w:rsidP="0014423E">
      <w:r>
        <w:t xml:space="preserve">The UDM decides itself based on events (e.g., </w:t>
      </w:r>
      <w:proofErr w:type="spellStart"/>
      <w:r>
        <w:t>SoR</w:t>
      </w:r>
      <w:proofErr w:type="spellEnd"/>
      <w:r>
        <w:t xml:space="preserve">/UPU or if AAnF requests) or authentication policy and performs home network triggers primary authentication as described in the following steps. </w:t>
      </w:r>
      <w:ins w:id="2" w:author="Lenovo" w:date="2023-08-03T13:53:00Z">
        <w:r w:rsidR="00F03BFF">
          <w:t xml:space="preserve">The AAnF sets the AF key expiry based on operator’s </w:t>
        </w:r>
      </w:ins>
      <w:ins w:id="3" w:author="Lenovo" w:date="2023-08-03T13:56:00Z">
        <w:r w:rsidR="00F03BFF">
          <w:t xml:space="preserve">local </w:t>
        </w:r>
      </w:ins>
      <w:ins w:id="4" w:author="Lenovo" w:date="2023-08-03T13:53:00Z">
        <w:r w:rsidR="00F03BFF">
          <w:t>authentication policy</w:t>
        </w:r>
      </w:ins>
      <w:ins w:id="5" w:author="Lenovo" w:date="2023-08-03T13:56:00Z">
        <w:r w:rsidR="00F03BFF">
          <w:t xml:space="preserve"> as described in TS 33.535</w:t>
        </w:r>
      </w:ins>
      <w:ins w:id="6" w:author="Lenovo" w:date="2023-08-03T13:53:00Z">
        <w:r w:rsidR="00F03BFF">
          <w:t xml:space="preserve"> </w:t>
        </w:r>
      </w:ins>
      <w:ins w:id="7" w:author="Lenovo" w:date="2023-08-03T13:54:00Z">
        <w:r w:rsidR="00F03BFF">
          <w:t>(e.g., in such a way that AF key is u</w:t>
        </w:r>
      </w:ins>
      <w:ins w:id="8" w:author="Lenovo" w:date="2023-08-03T13:55:00Z">
        <w:r w:rsidR="00F03BFF">
          <w:t xml:space="preserve">sed </w:t>
        </w:r>
      </w:ins>
      <w:ins w:id="9" w:author="Lenovo" w:date="2023-08-03T13:59:00Z">
        <w:r w:rsidR="00F03BFF">
          <w:t xml:space="preserve">for a maximum </w:t>
        </w:r>
      </w:ins>
      <w:ins w:id="10" w:author="Lenovo" w:date="2023-08-03T14:04:00Z">
        <w:r w:rsidR="00764E0F">
          <w:t>time</w:t>
        </w:r>
      </w:ins>
      <w:ins w:id="11" w:author="Lenovo" w:date="2023-08-03T14:00:00Z">
        <w:r w:rsidR="00F03BFF">
          <w:t xml:space="preserve"> same as </w:t>
        </w:r>
      </w:ins>
      <w:ins w:id="12" w:author="Lenovo" w:date="2023-08-03T13:55:00Z">
        <w:r w:rsidR="00F03BFF">
          <w:t>primary authentica</w:t>
        </w:r>
      </w:ins>
      <w:ins w:id="13" w:author="Lenovo" w:date="2023-08-03T13:57:00Z">
        <w:r w:rsidR="00F03BFF">
          <w:t>t</w:t>
        </w:r>
      </w:ins>
      <w:ins w:id="14" w:author="Lenovo" w:date="2023-08-03T13:55:00Z">
        <w:r w:rsidR="00F03BFF">
          <w:t>ion’s</w:t>
        </w:r>
      </w:ins>
      <w:ins w:id="15" w:author="Lenovo" w:date="2023-08-03T14:00:00Z">
        <w:r w:rsidR="00764E0F">
          <w:t xml:space="preserve"> </w:t>
        </w:r>
      </w:ins>
      <w:ins w:id="16" w:author="Lenovo" w:date="2023-08-03T14:06:00Z">
        <w:r w:rsidR="00764E0F">
          <w:t xml:space="preserve">usage time </w:t>
        </w:r>
      </w:ins>
      <w:ins w:id="17" w:author="Lenovo" w:date="2023-08-03T14:07:00Z">
        <w:r w:rsidR="00764E0F">
          <w:t xml:space="preserve">as per operator’s authentication policy to prevent repeated </w:t>
        </w:r>
        <w:r w:rsidR="00764E0F">
          <w:lastRenderedPageBreak/>
          <w:t>AF key exp</w:t>
        </w:r>
      </w:ins>
      <w:ins w:id="18" w:author="Lenovo" w:date="2023-08-03T13:55:00Z">
        <w:r w:rsidR="00F03BFF">
          <w:t xml:space="preserve">iry). </w:t>
        </w:r>
      </w:ins>
      <w:r>
        <w:t xml:space="preserve">The AAnF considers </w:t>
      </w:r>
      <w:ins w:id="19" w:author="Lenovo" w:date="2023-08-03T13:52:00Z">
        <w:r w:rsidR="00F03BFF">
          <w:t xml:space="preserve">the </w:t>
        </w:r>
      </w:ins>
      <w:ins w:id="20" w:author="Lenovo" w:date="2023-08-03T14:08:00Z">
        <w:r w:rsidR="00764E0F">
          <w:t xml:space="preserve">operator’s local </w:t>
        </w:r>
      </w:ins>
      <w:ins w:id="21" w:author="Lenovo" w:date="2023-08-03T13:52:00Z">
        <w:r w:rsidR="00F03BFF">
          <w:t>authentication policy</w:t>
        </w:r>
      </w:ins>
      <w:del w:id="22" w:author="Lenovo" w:date="2023-08-03T13:52:00Z">
        <w:r w:rsidDel="00F03BFF">
          <w:delText>based on certain factors</w:delText>
        </w:r>
      </w:del>
      <w:r>
        <w:t xml:space="preserve"> to send </w:t>
      </w:r>
      <w:proofErr w:type="spellStart"/>
      <w:r>
        <w:rPr>
          <w:lang w:eastAsia="zh-CN"/>
        </w:rPr>
        <w:t>Nudm_UECM_Auth</w:t>
      </w:r>
      <w:r>
        <w:t>Trigger</w:t>
      </w:r>
      <w:proofErr w:type="spellEnd"/>
      <w:r>
        <w:t xml:space="preserve"> request to the UDM for primary authentication using the UDM services as described in clause 14.2.X.</w:t>
      </w:r>
    </w:p>
    <w:p w14:paraId="3289F0DD" w14:textId="7CE9D8A5" w:rsidR="0014423E" w:rsidRPr="004F032B" w:rsidDel="0095068E" w:rsidRDefault="0014423E" w:rsidP="0014423E">
      <w:pPr>
        <w:pStyle w:val="EditorsNote"/>
        <w:rPr>
          <w:del w:id="23" w:author="Lenovo" w:date="2023-08-03T13:40:00Z"/>
          <w:lang w:eastAsia="zh-CN"/>
        </w:rPr>
      </w:pPr>
      <w:del w:id="24" w:author="Lenovo" w:date="2023-08-03T13:40:00Z">
        <w:r w:rsidDel="0095068E">
          <w:delText>Editor’s Note: The factor the AAnF considers to request UDM for primary authentication is FFS, as AAnF request(s) should not lead to signalling overload as well as the AF key expiry/refresh issue should be handled.</w:delText>
        </w:r>
      </w:del>
    </w:p>
    <w:p w14:paraId="6F3C60CB" w14:textId="65391983" w:rsidR="0095068E" w:rsidRDefault="0095068E" w:rsidP="00CA088D">
      <w:pPr>
        <w:pStyle w:val="NO"/>
        <w:rPr>
          <w:ins w:id="25" w:author="Lenovo" w:date="2023-08-03T13:40:00Z"/>
          <w:lang w:eastAsia="zh-CN"/>
        </w:rPr>
      </w:pPr>
      <w:ins w:id="26" w:author="Lenovo" w:date="2023-08-03T13:40:00Z">
        <w:r w:rsidRPr="0095068E">
          <w:t xml:space="preserve">NOTE: </w:t>
        </w:r>
      </w:ins>
      <w:ins w:id="27" w:author="Lenovo" w:date="2023-08-03T14:12:00Z">
        <w:r w:rsidR="009C1D0D">
          <w:t xml:space="preserve">As </w:t>
        </w:r>
      </w:ins>
      <w:ins w:id="28" w:author="Lenovo" w:date="2023-08-03T13:40:00Z">
        <w:r w:rsidRPr="0095068E">
          <w:rPr>
            <w:rFonts w:eastAsia="Microsoft YaHei"/>
          </w:rPr>
          <w:t xml:space="preserve">HONTRA procedure </w:t>
        </w:r>
      </w:ins>
      <w:ins w:id="29" w:author="Lenovo" w:date="2023-08-03T14:12:00Z">
        <w:r w:rsidR="009C1D0D">
          <w:rPr>
            <w:rFonts w:eastAsia="Microsoft YaHei"/>
          </w:rPr>
          <w:t xml:space="preserve">considers </w:t>
        </w:r>
      </w:ins>
      <w:ins w:id="30" w:author="Lenovo" w:date="2023-08-03T14:16:00Z">
        <w:r w:rsidR="009C1D0D">
          <w:rPr>
            <w:rFonts w:eastAsia="Microsoft YaHei"/>
          </w:rPr>
          <w:t xml:space="preserve">operator’s </w:t>
        </w:r>
      </w:ins>
      <w:ins w:id="31" w:author="Lenovo" w:date="2023-08-03T13:40:00Z">
        <w:r w:rsidRPr="0095068E">
          <w:rPr>
            <w:rFonts w:eastAsia="Microsoft YaHei"/>
          </w:rPr>
          <w:t>local authentication policy</w:t>
        </w:r>
      </w:ins>
      <w:ins w:id="32" w:author="Lenovo" w:date="2023-08-03T14:12:00Z">
        <w:r w:rsidR="009C1D0D">
          <w:rPr>
            <w:rFonts w:eastAsia="Microsoft YaHei"/>
          </w:rPr>
          <w:t xml:space="preserve"> to </w:t>
        </w:r>
        <w:r w:rsidR="009C1D0D" w:rsidRPr="0095068E">
          <w:rPr>
            <w:rFonts w:eastAsia="Microsoft YaHei"/>
          </w:rPr>
          <w:t>initiat</w:t>
        </w:r>
        <w:r w:rsidR="009C1D0D">
          <w:rPr>
            <w:rFonts w:eastAsia="Microsoft YaHei"/>
          </w:rPr>
          <w:t>e</w:t>
        </w:r>
        <w:r w:rsidR="009C1D0D" w:rsidRPr="0095068E">
          <w:rPr>
            <w:rFonts w:eastAsia="Microsoft YaHei"/>
          </w:rPr>
          <w:t xml:space="preserve"> primary (re-)</w:t>
        </w:r>
      </w:ins>
      <w:ins w:id="33" w:author="Lenovo" w:date="2023-08-03T14:17:00Z">
        <w:r w:rsidR="009C1D0D">
          <w:rPr>
            <w:rFonts w:eastAsia="Microsoft YaHei"/>
          </w:rPr>
          <w:t xml:space="preserve"> </w:t>
        </w:r>
      </w:ins>
      <w:ins w:id="34" w:author="Lenovo" w:date="2023-08-03T14:12:00Z">
        <w:r w:rsidR="009C1D0D" w:rsidRPr="0095068E">
          <w:rPr>
            <w:rFonts w:eastAsia="Microsoft YaHei"/>
          </w:rPr>
          <w:t>authentication</w:t>
        </w:r>
      </w:ins>
      <w:ins w:id="35" w:author="Lenovo" w:date="2023-08-03T14:35:00Z">
        <w:r w:rsidR="007A096A">
          <w:rPr>
            <w:rFonts w:eastAsia="Microsoft YaHei"/>
          </w:rPr>
          <w:t>,</w:t>
        </w:r>
      </w:ins>
      <w:ins w:id="36" w:author="Lenovo" w:date="2023-08-03T14:25:00Z">
        <w:r w:rsidR="00CA088D">
          <w:rPr>
            <w:rFonts w:eastAsia="Microsoft YaHei"/>
          </w:rPr>
          <w:t xml:space="preserve"> and</w:t>
        </w:r>
      </w:ins>
      <w:ins w:id="37" w:author="Lenovo" w:date="2023-08-03T14:35:00Z">
        <w:r w:rsidR="007A096A">
          <w:rPr>
            <w:rFonts w:eastAsia="Microsoft YaHei"/>
          </w:rPr>
          <w:t xml:space="preserve"> </w:t>
        </w:r>
      </w:ins>
      <w:ins w:id="38" w:author="Lenovo" w:date="2023-08-03T14:36:00Z">
        <w:r w:rsidR="007A096A">
          <w:rPr>
            <w:rFonts w:eastAsia="Microsoft YaHei"/>
          </w:rPr>
          <w:t>similarly as</w:t>
        </w:r>
      </w:ins>
      <w:ins w:id="39" w:author="Lenovo" w:date="2023-08-03T14:25:00Z">
        <w:r w:rsidR="00CA088D">
          <w:rPr>
            <w:rFonts w:eastAsia="Microsoft YaHei"/>
          </w:rPr>
          <w:t xml:space="preserve"> the AF key expiry is also set based on the operator’s authentication policy</w:t>
        </w:r>
      </w:ins>
      <w:ins w:id="40" w:author="Lenovo" w:date="2023-08-03T14:37:00Z">
        <w:r w:rsidR="007A096A">
          <w:rPr>
            <w:rFonts w:eastAsia="Microsoft YaHei"/>
          </w:rPr>
          <w:t xml:space="preserve">, </w:t>
        </w:r>
      </w:ins>
      <w:ins w:id="41" w:author="Lenovo" w:date="2023-08-03T14:13:00Z">
        <w:r w:rsidR="009C1D0D" w:rsidRPr="0095068E">
          <w:rPr>
            <w:rFonts w:eastAsia="Microsoft YaHei"/>
          </w:rPr>
          <w:t>when the AF key</w:t>
        </w:r>
        <w:r w:rsidR="009C1D0D">
          <w:rPr>
            <w:rFonts w:eastAsia="Microsoft YaHei"/>
          </w:rPr>
          <w:t xml:space="preserve"> is about to</w:t>
        </w:r>
        <w:r w:rsidR="009C1D0D" w:rsidRPr="0095068E">
          <w:rPr>
            <w:rFonts w:eastAsia="Microsoft YaHei"/>
          </w:rPr>
          <w:t xml:space="preserve"> </w:t>
        </w:r>
        <w:r w:rsidR="009C1D0D">
          <w:rPr>
            <w:rFonts w:eastAsia="Microsoft YaHei"/>
          </w:rPr>
          <w:t>expire</w:t>
        </w:r>
      </w:ins>
      <w:ins w:id="42" w:author="Lenovo" w:date="2023-08-03T14:14:00Z">
        <w:r w:rsidR="009C1D0D">
          <w:rPr>
            <w:rFonts w:eastAsia="Microsoft YaHei"/>
          </w:rPr>
          <w:t xml:space="preserve">, </w:t>
        </w:r>
      </w:ins>
      <w:ins w:id="43" w:author="Lenovo" w:date="2023-08-03T13:40:00Z">
        <w:r w:rsidRPr="0095068E">
          <w:rPr>
            <w:rFonts w:eastAsia="Microsoft YaHei"/>
          </w:rPr>
          <w:t xml:space="preserve">the UDM would have already </w:t>
        </w:r>
      </w:ins>
      <w:ins w:id="44" w:author="Lenovo" w:date="2023-08-03T13:42:00Z">
        <w:r>
          <w:rPr>
            <w:rFonts w:eastAsia="Microsoft YaHei"/>
          </w:rPr>
          <w:t xml:space="preserve">initiated or </w:t>
        </w:r>
      </w:ins>
      <w:ins w:id="45" w:author="Lenovo" w:date="2023-08-03T13:40:00Z">
        <w:r w:rsidRPr="0095068E">
          <w:rPr>
            <w:rFonts w:eastAsia="Microsoft YaHei"/>
          </w:rPr>
          <w:t>run a primary authentication</w:t>
        </w:r>
      </w:ins>
      <w:ins w:id="46" w:author="Lenovo" w:date="2023-08-03T14:26:00Z">
        <w:r w:rsidR="00CA088D">
          <w:rPr>
            <w:rFonts w:eastAsia="Microsoft YaHei"/>
          </w:rPr>
          <w:t>. N</w:t>
        </w:r>
      </w:ins>
      <w:ins w:id="47" w:author="Lenovo" w:date="2023-08-03T14:20:00Z">
        <w:r w:rsidR="009C1D0D">
          <w:rPr>
            <w:rFonts w:eastAsia="Microsoft YaHei"/>
          </w:rPr>
          <w:t>o frequent AF key expiry can happen</w:t>
        </w:r>
      </w:ins>
      <w:ins w:id="48" w:author="Lenovo" w:date="2023-08-03T14:32:00Z">
        <w:r w:rsidR="007A096A">
          <w:rPr>
            <w:rFonts w:eastAsia="Microsoft YaHei"/>
          </w:rPr>
          <w:t xml:space="preserve"> and so there is</w:t>
        </w:r>
      </w:ins>
      <w:ins w:id="49" w:author="Lenovo" w:date="2023-08-03T14:33:00Z">
        <w:r w:rsidR="007A096A">
          <w:rPr>
            <w:rFonts w:eastAsia="Microsoft YaHei"/>
          </w:rPr>
          <w:t xml:space="preserve"> no risk of signalling overload</w:t>
        </w:r>
      </w:ins>
      <w:ins w:id="50" w:author="Lenovo" w:date="2023-08-03T13:43:00Z">
        <w:r>
          <w:rPr>
            <w:rFonts w:eastAsia="Microsoft YaHei"/>
          </w:rPr>
          <w:t xml:space="preserve">. </w:t>
        </w:r>
      </w:ins>
      <w:ins w:id="51" w:author="Lenovo" w:date="2023-08-03T13:42:00Z">
        <w:r>
          <w:rPr>
            <w:rFonts w:eastAsia="Microsoft YaHei"/>
          </w:rPr>
          <w:t>O</w:t>
        </w:r>
      </w:ins>
      <w:ins w:id="52" w:author="Lenovo" w:date="2023-08-03T13:40:00Z">
        <w:r w:rsidRPr="0095068E">
          <w:rPr>
            <w:rFonts w:eastAsia="Microsoft YaHei"/>
          </w:rPr>
          <w:t xml:space="preserve">nly in the remote case if the AAnF </w:t>
        </w:r>
      </w:ins>
      <w:ins w:id="53" w:author="Lenovo" w:date="2023-08-03T14:29:00Z">
        <w:r w:rsidR="00CA088D">
          <w:rPr>
            <w:rFonts w:eastAsia="Microsoft YaHei"/>
          </w:rPr>
          <w:t>finds t</w:t>
        </w:r>
      </w:ins>
      <w:ins w:id="54" w:author="Lenovo" w:date="2023-08-03T14:30:00Z">
        <w:r w:rsidR="00CA088D">
          <w:rPr>
            <w:rFonts w:eastAsia="Microsoft YaHei"/>
          </w:rPr>
          <w:t xml:space="preserve">hat </w:t>
        </w:r>
        <w:r w:rsidR="00CA088D">
          <w:rPr>
            <w:rFonts w:eastAsia="SimSun"/>
          </w:rPr>
          <w:t>K</w:t>
        </w:r>
        <w:r w:rsidR="00CA088D" w:rsidRPr="00B26D82">
          <w:rPr>
            <w:rFonts w:eastAsia="SimSun"/>
            <w:vertAlign w:val="subscript"/>
          </w:rPr>
          <w:t>AF</w:t>
        </w:r>
        <w:r w:rsidR="00CA088D">
          <w:rPr>
            <w:rFonts w:eastAsia="SimSun"/>
          </w:rPr>
          <w:t xml:space="preserve"> remain unchanged since the latest primary authentication</w:t>
        </w:r>
      </w:ins>
      <w:ins w:id="55" w:author="Lenovo" w:date="2023-08-03T14:31:00Z">
        <w:r w:rsidR="007A096A">
          <w:rPr>
            <w:rFonts w:eastAsia="SimSun"/>
          </w:rPr>
          <w:t xml:space="preserve"> (as described in TS 33.535 Clause 6.4.3</w:t>
        </w:r>
      </w:ins>
      <w:ins w:id="56" w:author="Lenovo" w:date="2023-08-03T14:33:00Z">
        <w:r w:rsidR="007A096A">
          <w:rPr>
            <w:rFonts w:eastAsia="SimSun"/>
          </w:rPr>
          <w:t>) and</w:t>
        </w:r>
      </w:ins>
      <w:ins w:id="57" w:author="Lenovo" w:date="2023-08-03T14:30:00Z">
        <w:r w:rsidR="007A096A">
          <w:rPr>
            <w:rFonts w:eastAsia="SimSun"/>
          </w:rPr>
          <w:t xml:space="preserve"> i</w:t>
        </w:r>
      </w:ins>
      <w:ins w:id="58" w:author="Lenovo" w:date="2023-08-03T14:31:00Z">
        <w:r w:rsidR="007A096A">
          <w:rPr>
            <w:rFonts w:eastAsia="SimSun"/>
          </w:rPr>
          <w:t>f it expires</w:t>
        </w:r>
      </w:ins>
      <w:ins w:id="59" w:author="Lenovo" w:date="2023-08-03T13:40:00Z">
        <w:r w:rsidRPr="0095068E">
          <w:rPr>
            <w:rFonts w:eastAsia="Microsoft YaHei"/>
          </w:rPr>
          <w:t xml:space="preserve">, the AAnF </w:t>
        </w:r>
      </w:ins>
      <w:ins w:id="60" w:author="Lenovo" w:date="2023-08-03T14:33:00Z">
        <w:r w:rsidR="007A096A">
          <w:rPr>
            <w:rFonts w:eastAsia="Microsoft YaHei"/>
          </w:rPr>
          <w:t xml:space="preserve">can </w:t>
        </w:r>
      </w:ins>
      <w:ins w:id="61" w:author="Lenovo" w:date="2023-08-03T13:40:00Z">
        <w:r w:rsidRPr="0095068E">
          <w:rPr>
            <w:rFonts w:eastAsia="Microsoft YaHei"/>
          </w:rPr>
          <w:t>request the UDM to trigger a primary authentication (i.e., to refresh the AF key eventually) based on Clause 14.2.X.</w:t>
        </w:r>
      </w:ins>
    </w:p>
    <w:p w14:paraId="70EA19E3" w14:textId="3229234F" w:rsidR="0014423E" w:rsidRDefault="0014423E" w:rsidP="0014423E">
      <w:pPr>
        <w:rPr>
          <w:lang w:eastAsia="zh-CN"/>
        </w:rPr>
      </w:pPr>
      <w:r>
        <w:rPr>
          <w:lang w:eastAsia="zh-CN"/>
        </w:rPr>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14EB16C7" w14:textId="58022D96" w:rsidR="0014423E" w:rsidRDefault="0014423E" w:rsidP="0014423E">
      <w:pPr>
        <w:pStyle w:val="EditorsNote"/>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19D57DB4" w14:textId="0B80FA3B" w:rsidR="0014423E" w:rsidRPr="004B7B34" w:rsidRDefault="0014423E" w:rsidP="0014423E">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w:t>
      </w:r>
      <w:proofErr w:type="spellStart"/>
      <w:r>
        <w:rPr>
          <w:lang w:eastAsia="zh-CN"/>
        </w:rPr>
        <w:t>authenticationpolicy</w:t>
      </w:r>
      <w:proofErr w:type="spellEnd"/>
      <w:r>
        <w:rPr>
          <w:lang w:eastAsia="zh-CN"/>
        </w:rPr>
        <w:t>, or based on the request from AAnF</w:t>
      </w:r>
      <w:r w:rsidRPr="00FF71FA">
        <w:rPr>
          <w:lang w:eastAsia="zh-CN"/>
        </w:rPr>
        <w:t xml:space="preserve">. The UDM behaviour is determined by </w:t>
      </w:r>
      <w:r>
        <w:rPr>
          <w:lang w:eastAsia="zh-CN"/>
        </w:rPr>
        <w:t xml:space="preserve">operator </w:t>
      </w:r>
      <w:del w:id="62" w:author="Lenovo" w:date="2023-08-03T14:38:00Z">
        <w:r w:rsidRPr="00FF71FA" w:rsidDel="007A096A">
          <w:rPr>
            <w:lang w:eastAsia="zh-CN"/>
          </w:rPr>
          <w:delText xml:space="preserve"> </w:delText>
        </w:r>
      </w:del>
      <w:r w:rsidRPr="00FF71FA">
        <w:rPr>
          <w:lang w:eastAsia="zh-CN"/>
        </w:rPr>
        <w:t xml:space="preserve">policy which </w:t>
      </w:r>
      <w:proofErr w:type="gramStart"/>
      <w:r w:rsidRPr="00FF71FA">
        <w:rPr>
          <w:lang w:eastAsia="zh-CN"/>
        </w:rPr>
        <w:t>takes into account</w:t>
      </w:r>
      <w:proofErr w:type="gramEnd"/>
      <w:r w:rsidRPr="00FF71FA">
        <w:rPr>
          <w:lang w:eastAsia="zh-CN"/>
        </w:rPr>
        <w:t xml:space="preserve">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w:t>
      </w:r>
      <w:ins w:id="63" w:author="Lenovo" w:date="2023-08-03T14:41:00Z">
        <w:r w:rsidR="00185C84">
          <w:rPr>
            <w:lang w:eastAsia="zh-CN"/>
          </w:rPr>
          <w:t>,</w:t>
        </w:r>
      </w:ins>
      <w:r>
        <w:rPr>
          <w:lang w:eastAsia="zh-CN"/>
        </w:rPr>
        <w:t xml:space="preserve"> and primary authentication</w:t>
      </w:r>
      <w:r w:rsidRPr="00FF71FA">
        <w:rPr>
          <w:lang w:eastAsia="zh-CN"/>
        </w:rPr>
        <w:t xml:space="preserve"> will not be required</w:t>
      </w:r>
      <w:r>
        <w:rPr>
          <w:lang w:eastAsia="zh-CN"/>
        </w:rPr>
        <w:t xml:space="preserve"> for this case. </w:t>
      </w:r>
    </w:p>
    <w:p w14:paraId="2E4418B7" w14:textId="11469747" w:rsidR="0014423E" w:rsidRDefault="0014423E" w:rsidP="0014423E">
      <w:pPr>
        <w:rPr>
          <w:lang w:eastAsia="zh-CN"/>
        </w:rPr>
      </w:pPr>
      <w:r>
        <w:rPr>
          <w:rFonts w:hint="eastAsia"/>
          <w:lang w:eastAsia="zh-CN"/>
        </w:rPr>
        <w:t>2</w:t>
      </w:r>
      <w:r>
        <w:rPr>
          <w:lang w:eastAsia="zh-CN"/>
        </w:rPr>
        <w:t>. T</w:t>
      </w:r>
      <w:r w:rsidRPr="00FC28FC">
        <w:rPr>
          <w:lang w:eastAsia="zh-CN"/>
        </w:rPr>
        <w:t>he UDM sends a</w:t>
      </w:r>
      <w:ins w:id="64" w:author="Lenovo" w:date="2023-08-03T14:40:00Z">
        <w:r w:rsidR="007A096A">
          <w:rPr>
            <w:lang w:eastAsia="zh-CN"/>
          </w:rPr>
          <w:t>n (re-) authentication</w:t>
        </w:r>
      </w:ins>
      <w:r>
        <w:rPr>
          <w:lang w:eastAsia="zh-CN"/>
        </w:rPr>
        <w:t xml:space="preserve"> notification message to the AMF</w:t>
      </w:r>
      <w:r>
        <w:rPr>
          <w:rFonts w:hint="eastAsia"/>
          <w:lang w:eastAsia="zh-CN"/>
        </w:rPr>
        <w:t>/</w:t>
      </w:r>
      <w:r>
        <w:rPr>
          <w:lang w:eastAsia="zh-CN"/>
        </w:rPr>
        <w:t xml:space="preserve">SEAF with the UE’s SUPI. </w:t>
      </w:r>
    </w:p>
    <w:p w14:paraId="0574F269" w14:textId="3AE311DB" w:rsidR="0014423E" w:rsidRPr="004F032B" w:rsidDel="007A096A" w:rsidRDefault="0014423E" w:rsidP="0014423E">
      <w:pPr>
        <w:pStyle w:val="EditorsNote"/>
        <w:rPr>
          <w:del w:id="65" w:author="Lenovo" w:date="2023-08-03T14:34:00Z"/>
          <w:lang w:eastAsia="zh-CN"/>
        </w:rPr>
      </w:pPr>
      <w:del w:id="66" w:author="Lenovo" w:date="2023-08-03T14:34:00Z">
        <w:r w:rsidDel="007A096A">
          <w:rPr>
            <w:lang w:eastAsia="zh-CN"/>
          </w:rPr>
          <w:delText>Editor’s Note: The name of notification message between AMF and UDM is FFS.</w:delText>
        </w:r>
      </w:del>
    </w:p>
    <w:p w14:paraId="72845605" w14:textId="5980F8C0" w:rsidR="0014423E" w:rsidRDefault="0014423E" w:rsidP="0014423E">
      <w:pPr>
        <w:rPr>
          <w:lang w:eastAsia="zh-CN"/>
        </w:rPr>
      </w:pPr>
      <w:r>
        <w:rPr>
          <w:lang w:eastAsia="zh-CN"/>
        </w:rPr>
        <w:t xml:space="preserve">3. After receiving </w:t>
      </w:r>
      <w:r w:rsidRPr="00FC28FC">
        <w:rPr>
          <w:lang w:eastAsia="zh-CN"/>
        </w:rPr>
        <w:t>the</w:t>
      </w:r>
      <w:r>
        <w:rPr>
          <w:lang w:eastAsia="zh-CN"/>
        </w:rPr>
        <w:t xml:space="preserve"> </w:t>
      </w:r>
      <w:ins w:id="67" w:author="Lenovo" w:date="2023-08-03T14:40:00Z">
        <w:r w:rsidR="007A096A">
          <w:rPr>
            <w:lang w:eastAsia="zh-CN"/>
          </w:rPr>
          <w:t xml:space="preserve">(re-) authentication </w:t>
        </w:r>
      </w:ins>
      <w:r>
        <w:rPr>
          <w:lang w:eastAsia="zh-CN"/>
        </w:rPr>
        <w:t>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w:t>
      </w:r>
      <w:del w:id="68" w:author="Lenovo" w:date="2023-08-03T14:41:00Z">
        <w:r w:rsidDel="00185C84">
          <w:rPr>
            <w:lang w:eastAsia="zh-CN"/>
          </w:rPr>
          <w:delText xml:space="preserve"> </w:delText>
        </w:r>
      </w:del>
      <w:r>
        <w:rPr>
          <w:lang w:eastAsia="zh-CN"/>
        </w:rPr>
        <w:t xml:space="preserve"> failure cause else it acknowledges the request. If the AMF/SEAF acknowledged the request but the AMF/SEAF is not able to initiate the primary authentication towards the UE (e.g.</w:t>
      </w:r>
      <w:ins w:id="69" w:author="Lenovo" w:date="2023-08-03T14:41:00Z">
        <w:r w:rsidR="00185C84">
          <w:rPr>
            <w:lang w:eastAsia="zh-CN"/>
          </w:rPr>
          <w:t>,</w:t>
        </w:r>
      </w:ins>
      <w:r>
        <w:rPr>
          <w:lang w:eastAsia="zh-CN"/>
        </w:rPr>
        <w:t xml:space="preserve"> if UE is not reachable), the AMF/SEAF shall set the authentication pending flag in the UE context.</w:t>
      </w:r>
    </w:p>
    <w:p w14:paraId="6834E493" w14:textId="06C59DF6" w:rsidR="0014423E" w:rsidRDefault="0014423E" w:rsidP="0014423E">
      <w:pPr>
        <w:rPr>
          <w:lang w:eastAsia="zh-CN"/>
        </w:rPr>
      </w:pP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w:t>
      </w:r>
      <w:proofErr w:type="spellStart"/>
      <w:r>
        <w:rPr>
          <w:lang w:eastAsia="zh-CN"/>
        </w:rPr>
        <w:t>UEContext</w:t>
      </w:r>
      <w:proofErr w:type="spellEnd"/>
      <w:r>
        <w:rPr>
          <w:lang w:eastAsia="zh-CN"/>
        </w:rPr>
        <w:t xml:space="preserve"> from the previous AMF, determine that authentication is pending for the UE, and perform </w:t>
      </w:r>
      <w:proofErr w:type="spellStart"/>
      <w:r>
        <w:rPr>
          <w:lang w:eastAsia="zh-CN"/>
        </w:rPr>
        <w:t>reauthenticationUpon</w:t>
      </w:r>
      <w:proofErr w:type="spellEnd"/>
      <w:r>
        <w:rPr>
          <w:lang w:eastAsia="zh-CN"/>
        </w:rPr>
        <w:t xml:space="preserve"> receiving a failure from the AMF, the UDM may check if another AMF is available over the other access. If available, the UDM may select another AMF and send an authentication request</w:t>
      </w:r>
      <w:ins w:id="70" w:author="Lenovo" w:date="2023-08-03T14:41:00Z">
        <w:r w:rsidR="00185C84">
          <w:rPr>
            <w:lang w:eastAsia="zh-CN"/>
          </w:rPr>
          <w:t>.</w:t>
        </w:r>
      </w:ins>
    </w:p>
    <w:p w14:paraId="5031C619" w14:textId="77777777" w:rsidR="0014423E" w:rsidRPr="00D60757" w:rsidRDefault="0014423E" w:rsidP="0014423E">
      <w:pPr>
        <w:pStyle w:val="EditorsNote"/>
        <w:rPr>
          <w:lang w:eastAsia="zh-CN"/>
        </w:rPr>
      </w:pPr>
      <w:r w:rsidRPr="00C7720D">
        <w:rPr>
          <w:lang w:val="en-US" w:eastAsia="zh-CN"/>
        </w:rPr>
        <w:t xml:space="preserve">Editor’s Note: If UDM </w:t>
      </w:r>
      <w:proofErr w:type="gramStart"/>
      <w:r w:rsidRPr="00C7720D">
        <w:rPr>
          <w:lang w:val="en-US" w:eastAsia="zh-CN"/>
        </w:rPr>
        <w:t>has to</w:t>
      </w:r>
      <w:proofErr w:type="gramEnd"/>
      <w:r w:rsidRPr="00C7720D">
        <w:rPr>
          <w:lang w:val="en-US" w:eastAsia="zh-CN"/>
        </w:rPr>
        <w:t xml:space="preserve"> send authentication requests to 2 AMFs, then how can it ensure double authentication is not performed? Therefore, upon receiving the successful authentication from one AMF, sending a cancellation authentication may be required. These aspects are FFS</w:t>
      </w:r>
      <w:r>
        <w:rPr>
          <w:lang w:val="en-US" w:eastAsia="zh-CN"/>
        </w:rPr>
        <w:t>.</w:t>
      </w:r>
      <w:r w:rsidRPr="00693C84">
        <w:rPr>
          <w:lang w:val="en-US" w:eastAsia="zh-CN"/>
        </w:rPr>
        <w:t xml:space="preserve"> </w:t>
      </w:r>
      <w:r>
        <w:rPr>
          <w:lang w:val="en-US" w:eastAsia="zh-CN"/>
        </w:rPr>
        <w:t xml:space="preserve">While the authentication is pending, whether the UDM selects another AMF after receiving an acknowledgement is FFS. </w:t>
      </w:r>
      <w:r>
        <w:rPr>
          <w:lang w:eastAsia="zh-CN"/>
        </w:rPr>
        <w:t>Requirement of authentication cancelation is also to be rechecked.</w:t>
      </w:r>
    </w:p>
    <w:p w14:paraId="2089A019" w14:textId="77777777" w:rsidR="0014423E" w:rsidRPr="0017428D" w:rsidRDefault="0014423E" w:rsidP="0014423E">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5ACFB1F4" w14:textId="038D1A64" w:rsidR="0014423E" w:rsidRDefault="0014423E" w:rsidP="0014423E">
      <w:pPr>
        <w:rPr>
          <w:lang w:eastAsia="zh-CN"/>
        </w:rPr>
      </w:pPr>
      <w:r w:rsidRPr="002D5E55">
        <w:rPr>
          <w:lang w:eastAsia="zh-CN"/>
        </w:rPr>
        <w:t>The UDM may execute other procedures (e.g.</w:t>
      </w:r>
      <w:ins w:id="71" w:author="Lenovo" w:date="2023-08-03T14:41:00Z">
        <w:r w:rsidR="00185C84">
          <w:rPr>
            <w:lang w:eastAsia="zh-CN"/>
          </w:rPr>
          <w:t>,</w:t>
        </w:r>
      </w:ins>
      <w:r w:rsidRPr="002D5E55">
        <w:rPr>
          <w:lang w:eastAsia="zh-CN"/>
        </w:rPr>
        <w:t xml:space="preserve">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15F1B117" w14:textId="77777777" w:rsidR="00325577" w:rsidRPr="006A5B28" w:rsidRDefault="00325577" w:rsidP="006A5B28">
      <w:pPr>
        <w:jc w:val="center"/>
        <w:rPr>
          <w:noProof/>
          <w:sz w:val="40"/>
          <w:szCs w:val="40"/>
        </w:rPr>
      </w:pPr>
    </w:p>
    <w:p w14:paraId="12D962AC" w14:textId="0603C9AE" w:rsidR="006A5B28" w:rsidRPr="006A5B28" w:rsidRDefault="006A5B28" w:rsidP="006A5B28">
      <w:pPr>
        <w:jc w:val="center"/>
        <w:rPr>
          <w:noProof/>
          <w:sz w:val="40"/>
          <w:szCs w:val="40"/>
        </w:rPr>
      </w:pPr>
      <w:r w:rsidRPr="006A5B28">
        <w:rPr>
          <w:noProof/>
          <w:sz w:val="40"/>
          <w:szCs w:val="40"/>
        </w:rPr>
        <w:t>**** End of Change ****</w:t>
      </w:r>
    </w:p>
    <w:sectPr w:rsidR="006A5B28" w:rsidRPr="006A5B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0C786" w14:textId="77777777" w:rsidR="00DE2AD6" w:rsidRDefault="00DE2AD6">
      <w:r>
        <w:separator/>
      </w:r>
    </w:p>
  </w:endnote>
  <w:endnote w:type="continuationSeparator" w:id="0">
    <w:p w14:paraId="67955B02" w14:textId="77777777" w:rsidR="00DE2AD6" w:rsidRDefault="00DE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F2CF2" w14:textId="77777777" w:rsidR="00DE2AD6" w:rsidRDefault="00DE2AD6">
      <w:r>
        <w:separator/>
      </w:r>
    </w:p>
  </w:footnote>
  <w:footnote w:type="continuationSeparator" w:id="0">
    <w:p w14:paraId="3F5363CD" w14:textId="77777777" w:rsidR="00DE2AD6" w:rsidRDefault="00DE2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423E"/>
    <w:rsid w:val="00145D43"/>
    <w:rsid w:val="00156BE0"/>
    <w:rsid w:val="00185C8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577"/>
    <w:rsid w:val="0034108E"/>
    <w:rsid w:val="003609EF"/>
    <w:rsid w:val="0036231A"/>
    <w:rsid w:val="00374DD4"/>
    <w:rsid w:val="003C2DBE"/>
    <w:rsid w:val="003C6F09"/>
    <w:rsid w:val="003E1A36"/>
    <w:rsid w:val="00410371"/>
    <w:rsid w:val="004242F1"/>
    <w:rsid w:val="00432FF2"/>
    <w:rsid w:val="00482288"/>
    <w:rsid w:val="004A52C6"/>
    <w:rsid w:val="004A7AF0"/>
    <w:rsid w:val="004B75B7"/>
    <w:rsid w:val="004D5235"/>
    <w:rsid w:val="004E52BE"/>
    <w:rsid w:val="005009D9"/>
    <w:rsid w:val="0051580D"/>
    <w:rsid w:val="00547111"/>
    <w:rsid w:val="00550765"/>
    <w:rsid w:val="00592D74"/>
    <w:rsid w:val="005B44BE"/>
    <w:rsid w:val="005E2C44"/>
    <w:rsid w:val="00621188"/>
    <w:rsid w:val="006257ED"/>
    <w:rsid w:val="0065536E"/>
    <w:rsid w:val="00665C47"/>
    <w:rsid w:val="00695808"/>
    <w:rsid w:val="00695A6C"/>
    <w:rsid w:val="006A5B28"/>
    <w:rsid w:val="006B46FB"/>
    <w:rsid w:val="006D7C81"/>
    <w:rsid w:val="006E21FB"/>
    <w:rsid w:val="00764E0F"/>
    <w:rsid w:val="00785599"/>
    <w:rsid w:val="00792342"/>
    <w:rsid w:val="007977A8"/>
    <w:rsid w:val="007A096A"/>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C7F44"/>
    <w:rsid w:val="008D39FE"/>
    <w:rsid w:val="008F3789"/>
    <w:rsid w:val="008F686C"/>
    <w:rsid w:val="009148DE"/>
    <w:rsid w:val="00941E30"/>
    <w:rsid w:val="0095068E"/>
    <w:rsid w:val="00963C42"/>
    <w:rsid w:val="0096569E"/>
    <w:rsid w:val="009777D9"/>
    <w:rsid w:val="00991B88"/>
    <w:rsid w:val="009A5753"/>
    <w:rsid w:val="009A579D"/>
    <w:rsid w:val="009C1D0D"/>
    <w:rsid w:val="009E3297"/>
    <w:rsid w:val="009F734F"/>
    <w:rsid w:val="00A1069F"/>
    <w:rsid w:val="00A246B6"/>
    <w:rsid w:val="00A47E70"/>
    <w:rsid w:val="00A50CF0"/>
    <w:rsid w:val="00A7671C"/>
    <w:rsid w:val="00AA2CBC"/>
    <w:rsid w:val="00AC5820"/>
    <w:rsid w:val="00AD1CD8"/>
    <w:rsid w:val="00B0174B"/>
    <w:rsid w:val="00B13F88"/>
    <w:rsid w:val="00B258BB"/>
    <w:rsid w:val="00B37C46"/>
    <w:rsid w:val="00B413B4"/>
    <w:rsid w:val="00B67B97"/>
    <w:rsid w:val="00B968C8"/>
    <w:rsid w:val="00BA3EC5"/>
    <w:rsid w:val="00BA51D9"/>
    <w:rsid w:val="00BB5DFC"/>
    <w:rsid w:val="00BD279D"/>
    <w:rsid w:val="00BD6BB8"/>
    <w:rsid w:val="00C12D8A"/>
    <w:rsid w:val="00C66700"/>
    <w:rsid w:val="00C66BA2"/>
    <w:rsid w:val="00C7416E"/>
    <w:rsid w:val="00C95555"/>
    <w:rsid w:val="00C95985"/>
    <w:rsid w:val="00CA088D"/>
    <w:rsid w:val="00CC5026"/>
    <w:rsid w:val="00CC68D0"/>
    <w:rsid w:val="00CF5C18"/>
    <w:rsid w:val="00D03F9A"/>
    <w:rsid w:val="00D06D51"/>
    <w:rsid w:val="00D15A62"/>
    <w:rsid w:val="00D24991"/>
    <w:rsid w:val="00D50255"/>
    <w:rsid w:val="00D55BE4"/>
    <w:rsid w:val="00D66520"/>
    <w:rsid w:val="00D833AF"/>
    <w:rsid w:val="00D9340F"/>
    <w:rsid w:val="00DE2AD6"/>
    <w:rsid w:val="00DE34CF"/>
    <w:rsid w:val="00E13F3D"/>
    <w:rsid w:val="00E342D1"/>
    <w:rsid w:val="00E34898"/>
    <w:rsid w:val="00E7269D"/>
    <w:rsid w:val="00EB09B7"/>
    <w:rsid w:val="00EE7D7C"/>
    <w:rsid w:val="00F03BFF"/>
    <w:rsid w:val="00F126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B0174B"/>
    <w:rPr>
      <w:rFonts w:ascii="Times New Roman" w:hAnsi="Times New Roman"/>
      <w:color w:val="FF0000"/>
      <w:lang w:val="en-GB" w:eastAsia="en-US"/>
    </w:rPr>
  </w:style>
  <w:style w:type="character" w:customStyle="1" w:styleId="NOChar">
    <w:name w:val="NO Char"/>
    <w:link w:val="NO"/>
    <w:qFormat/>
    <w:rsid w:val="0014423E"/>
    <w:rPr>
      <w:rFonts w:ascii="Times New Roman" w:hAnsi="Times New Roman"/>
      <w:lang w:val="en-GB" w:eastAsia="en-US"/>
    </w:rPr>
  </w:style>
  <w:style w:type="paragraph" w:styleId="Revision">
    <w:name w:val="Revision"/>
    <w:hidden/>
    <w:uiPriority w:val="99"/>
    <w:semiHidden/>
    <w:rsid w:val="009506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1320</Words>
  <Characters>8323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2023-08-07T11:25:00Z</dcterms:created>
  <dcterms:modified xsi:type="dcterms:W3CDTF">2023-08-07T12:19:00Z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